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58760E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EB17A8">
        <w:rPr>
          <w:b/>
          <w:noProof/>
          <w:sz w:val="24"/>
        </w:rPr>
        <w:t>212</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16FE74" w:rsidR="0066336B" w:rsidRDefault="00EB17A8">
            <w:pPr>
              <w:pStyle w:val="CRCoverPage"/>
              <w:spacing w:after="0"/>
              <w:rPr>
                <w:noProof/>
              </w:rPr>
            </w:pPr>
            <w:r>
              <w:rPr>
                <w:b/>
                <w:noProof/>
                <w:sz w:val="28"/>
                <w:lang w:eastAsia="zh-CN"/>
              </w:rPr>
              <w:t>0661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DA645C" w:rsidR="0066336B" w:rsidRDefault="00E26894" w:rsidP="003D6018">
            <w:pPr>
              <w:pStyle w:val="CRCoverPage"/>
              <w:spacing w:after="0"/>
              <w:rPr>
                <w:noProof/>
              </w:rPr>
            </w:pPr>
            <w:r>
              <w:rPr>
                <w:bCs/>
                <w:noProof/>
              </w:rPr>
              <w:t xml:space="preserve">API </w:t>
            </w:r>
            <w:r w:rsidR="00B97BDA">
              <w:rPr>
                <w:bCs/>
                <w:noProof/>
              </w:rPr>
              <w:t>data model</w:t>
            </w:r>
            <w:r>
              <w:rPr>
                <w:bCs/>
                <w:noProof/>
              </w:rPr>
              <w:t xml:space="preserve"> in Nnef_</w:t>
            </w:r>
            <w:r w:rsidR="00652732">
              <w:rPr>
                <w:bCs/>
                <w:noProof/>
              </w:rPr>
              <w:t>MSEventExposure</w:t>
            </w:r>
            <w:r w:rsidR="00826FF0">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8588FE" w:rsidR="0066336B" w:rsidRDefault="00652732">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3F41D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652732">
              <w:rPr>
                <w:noProof/>
              </w:rPr>
              <w:t>8</w:t>
            </w:r>
            <w:r w:rsidR="008C6891" w:rsidRPr="00CD6603">
              <w:rPr>
                <w:noProof/>
              </w:rPr>
              <w:t>-</w:t>
            </w:r>
            <w:r w:rsidR="00652732">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E8262CC" w:rsidR="00E04683" w:rsidRDefault="00844C12" w:rsidP="00E26894">
            <w:pPr>
              <w:pStyle w:val="CRCoverPage"/>
              <w:spacing w:after="0"/>
              <w:ind w:left="100"/>
            </w:pPr>
            <w:r w:rsidRPr="00844C12">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rsidR="00652732" w:rsidRPr="0065273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5EC1E6" w:rsidR="006E28BA" w:rsidRDefault="00E26894" w:rsidP="00B47669">
            <w:pPr>
              <w:pStyle w:val="CRCoverPage"/>
              <w:spacing w:after="0"/>
              <w:ind w:left="100"/>
              <w:rPr>
                <w:noProof/>
              </w:rPr>
            </w:pPr>
            <w:r w:rsidRPr="00E26894">
              <w:rPr>
                <w:noProof/>
              </w:rPr>
              <w:t xml:space="preserve">Define API </w:t>
            </w:r>
            <w:r w:rsidR="00B97BDA">
              <w:rPr>
                <w:noProof/>
              </w:rPr>
              <w:t>data model</w:t>
            </w:r>
            <w:r w:rsidRPr="00E26894">
              <w:rPr>
                <w:noProof/>
              </w:rPr>
              <w:t xml:space="preserve"> </w:t>
            </w:r>
            <w:r>
              <w:rPr>
                <w:noProof/>
              </w:rPr>
              <w:t xml:space="preserve">in </w:t>
            </w:r>
            <w:r w:rsidRPr="00E26894">
              <w:rPr>
                <w:noProof/>
              </w:rPr>
              <w:t>Nnef_M</w:t>
            </w:r>
            <w:r w:rsidR="00652732">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17BD98" w:rsidR="0066336B" w:rsidRDefault="00652732" w:rsidP="0009260F">
            <w:pPr>
              <w:pStyle w:val="CRCoverPage"/>
              <w:spacing w:after="0"/>
              <w:ind w:left="100"/>
              <w:rPr>
                <w:noProof/>
              </w:rPr>
            </w:pPr>
            <w:r w:rsidRPr="00652732">
              <w:rPr>
                <w:noProof/>
              </w:rPr>
              <w:t xml:space="preserve">The NEF is not enhanced to support stage 2 requirements on Media Streaming Event Exposure to the event consumer </w:t>
            </w:r>
            <w:r w:rsidR="00844C12">
              <w:rPr>
                <w:noProof/>
              </w:rPr>
              <w:t xml:space="preserve">AF </w:t>
            </w:r>
            <w:r w:rsidRPr="00652732">
              <w:rPr>
                <w:noProof/>
              </w:rPr>
              <w:t>in the external DN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602354" w:rsidR="0066336B" w:rsidRDefault="00652732">
            <w:pPr>
              <w:pStyle w:val="CRCoverPage"/>
              <w:spacing w:after="0"/>
              <w:ind w:left="100"/>
              <w:rPr>
                <w:noProof/>
              </w:rPr>
            </w:pPr>
            <w:r>
              <w:rPr>
                <w:noProof/>
              </w:rPr>
              <w:t>5.28</w:t>
            </w:r>
            <w:r w:rsidR="00A875EE">
              <w:rPr>
                <w:noProof/>
              </w:rPr>
              <w:t>.</w:t>
            </w:r>
            <w:r w:rsidR="00210C63">
              <w:rPr>
                <w:noProof/>
              </w:rPr>
              <w:t>5</w:t>
            </w:r>
            <w:r w:rsidR="00E26894" w:rsidRPr="00E26894">
              <w:rPr>
                <w:noProof/>
              </w:rPr>
              <w:t xml:space="preserve"> (new), </w:t>
            </w:r>
            <w:r>
              <w:rPr>
                <w:noProof/>
              </w:rPr>
              <w:t>5.28</w:t>
            </w:r>
            <w:r w:rsidR="00E26894" w:rsidRPr="00E26894">
              <w:rPr>
                <w:noProof/>
              </w:rPr>
              <w:t>.</w:t>
            </w:r>
            <w:r w:rsidR="00210C63">
              <w:rPr>
                <w:noProof/>
              </w:rPr>
              <w:t>5</w:t>
            </w:r>
            <w:r w:rsidR="00A875EE">
              <w:rPr>
                <w:noProof/>
              </w:rPr>
              <w:t>.</w:t>
            </w:r>
            <w:r w:rsidR="00E26894" w:rsidRPr="00E26894">
              <w:rPr>
                <w:noProof/>
              </w:rPr>
              <w:t xml:space="preserve">1 (new), </w:t>
            </w:r>
            <w:r>
              <w:rPr>
                <w:noProof/>
              </w:rPr>
              <w:t>5.28</w:t>
            </w:r>
            <w:r w:rsidR="00E26894" w:rsidRPr="00E26894">
              <w:rPr>
                <w:noProof/>
              </w:rPr>
              <w:t>.</w:t>
            </w:r>
            <w:r w:rsidR="00210C63">
              <w:rPr>
                <w:noProof/>
              </w:rPr>
              <w:t>5</w:t>
            </w:r>
            <w:r w:rsidR="00A875EE">
              <w:rPr>
                <w:noProof/>
              </w:rPr>
              <w:t>.2</w:t>
            </w:r>
            <w:r w:rsidR="00E26894" w:rsidRPr="00E26894">
              <w:rPr>
                <w:noProof/>
              </w:rPr>
              <w:t xml:space="preserve"> (new), </w:t>
            </w:r>
            <w:r>
              <w:rPr>
                <w:noProof/>
              </w:rPr>
              <w:t>5.28</w:t>
            </w:r>
            <w:r w:rsidR="00E26894" w:rsidRPr="00E26894">
              <w:rPr>
                <w:noProof/>
              </w:rPr>
              <w:t>.</w:t>
            </w:r>
            <w:r w:rsidR="00210C63">
              <w:rPr>
                <w:noProof/>
              </w:rPr>
              <w:t>5</w:t>
            </w:r>
            <w:r w:rsidR="00A875EE">
              <w:rPr>
                <w:noProof/>
              </w:rPr>
              <w:t>.2.1</w:t>
            </w:r>
            <w:r w:rsidR="00E26894" w:rsidRPr="00E26894">
              <w:rPr>
                <w:noProof/>
              </w:rPr>
              <w:t xml:space="preserve"> (new)</w:t>
            </w:r>
            <w:r w:rsidR="00FA57F6">
              <w:rPr>
                <w:noProof/>
              </w:rPr>
              <w:t xml:space="preserve">, </w:t>
            </w:r>
            <w:r>
              <w:rPr>
                <w:noProof/>
              </w:rPr>
              <w:t>5.28</w:t>
            </w:r>
            <w:r w:rsidR="00FA57F6">
              <w:rPr>
                <w:noProof/>
              </w:rPr>
              <w:t>.</w:t>
            </w:r>
            <w:r w:rsidR="00210C63">
              <w:rPr>
                <w:noProof/>
              </w:rPr>
              <w:t>5</w:t>
            </w:r>
            <w:r w:rsidR="00FA57F6">
              <w:rPr>
                <w:noProof/>
              </w:rPr>
              <w:t>.</w:t>
            </w:r>
            <w:r w:rsidR="00210C63">
              <w:rPr>
                <w:noProof/>
              </w:rPr>
              <w:t>3</w:t>
            </w:r>
            <w:r w:rsidR="00FA57F6">
              <w:rPr>
                <w:noProof/>
              </w:rPr>
              <w:t xml:space="preserve"> (new), </w:t>
            </w:r>
            <w:r>
              <w:rPr>
                <w:noProof/>
              </w:rPr>
              <w:t>5.28</w:t>
            </w:r>
            <w:r w:rsidR="00FA57F6">
              <w:rPr>
                <w:noProof/>
              </w:rPr>
              <w:t>.</w:t>
            </w:r>
            <w:r w:rsidR="00210C63">
              <w:rPr>
                <w:noProof/>
              </w:rPr>
              <w:t>5.3.1</w:t>
            </w:r>
            <w:r w:rsidR="00FA57F6">
              <w:rPr>
                <w:noProof/>
              </w:rPr>
              <w:t xml:space="preserve"> (new), </w:t>
            </w:r>
            <w:r>
              <w:rPr>
                <w:noProof/>
              </w:rPr>
              <w:t xml:space="preserve">5.28, </w:t>
            </w:r>
            <w:r w:rsidR="00210C63">
              <w:rPr>
                <w:noProof/>
              </w:rPr>
              <w:t>5</w:t>
            </w:r>
            <w:r w:rsidR="00FA57F6">
              <w:rPr>
                <w:noProof/>
              </w:rPr>
              <w:t>.</w:t>
            </w:r>
            <w:r w:rsidR="00210C63">
              <w:rPr>
                <w:noProof/>
              </w:rPr>
              <w:t>3</w:t>
            </w:r>
            <w:r w:rsidR="00B8757D">
              <w:rPr>
                <w:noProof/>
              </w:rPr>
              <w:t>.</w:t>
            </w:r>
            <w:r w:rsidR="00210C63">
              <w:rPr>
                <w:noProof/>
              </w:rPr>
              <w:t>2</w:t>
            </w:r>
            <w:r w:rsidR="00B8757D">
              <w:rPr>
                <w:noProof/>
              </w:rPr>
              <w:t>.</w:t>
            </w:r>
            <w:r w:rsidR="00210C63">
              <w:rPr>
                <w:noProof/>
              </w:rPr>
              <w:t>2</w:t>
            </w:r>
            <w:r w:rsidR="00FA57F6">
              <w:rPr>
                <w:noProof/>
              </w:rPr>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4B0CF7" w14:textId="51AEB67B" w:rsidR="00966D67" w:rsidRPr="00966D67" w:rsidRDefault="00652732" w:rsidP="00966D67">
      <w:pPr>
        <w:pStyle w:val="Heading3"/>
        <w:rPr>
          <w:ins w:id="38" w:author="Maria Liang" w:date="2022-07-27T15:48:00Z"/>
        </w:rPr>
      </w:pPr>
      <w:ins w:id="39" w:author="Maria Liang" w:date="2022-08-02T13:16:00Z">
        <w:r>
          <w:rPr>
            <w:lang w:val="en-US"/>
          </w:rPr>
          <w:t>5.28</w:t>
        </w:r>
      </w:ins>
      <w:ins w:id="40" w:author="Maria Liang" w:date="2022-07-27T15:48:00Z">
        <w:r w:rsidR="00966D67" w:rsidRPr="00966D67">
          <w:t>.5</w:t>
        </w:r>
        <w:r w:rsidR="00966D67" w:rsidRPr="00966D67">
          <w:tab/>
          <w:t>Data Model</w:t>
        </w:r>
      </w:ins>
    </w:p>
    <w:p w14:paraId="2A3D0F3D" w14:textId="7AC963F9" w:rsidR="00966D67" w:rsidRPr="00966D67" w:rsidRDefault="00652732" w:rsidP="00966D67">
      <w:pPr>
        <w:pStyle w:val="Heading4"/>
        <w:rPr>
          <w:ins w:id="41" w:author="Maria Liang" w:date="2022-07-27T15:48:00Z"/>
        </w:rPr>
      </w:pPr>
      <w:bookmarkStart w:id="42" w:name="_Toc81558630"/>
      <w:bookmarkStart w:id="43" w:name="_Toc85877106"/>
      <w:bookmarkStart w:id="44" w:name="_Toc104479340"/>
      <w:ins w:id="45" w:author="Maria Liang" w:date="2022-08-02T13:16:00Z">
        <w:r>
          <w:rPr>
            <w:lang w:val="en-US"/>
          </w:rPr>
          <w:t>5.28</w:t>
        </w:r>
      </w:ins>
      <w:ins w:id="46" w:author="Maria Liang" w:date="2022-07-27T15:48:00Z">
        <w:r w:rsidR="00966D67" w:rsidRPr="00966D67">
          <w:t>.5.1</w:t>
        </w:r>
        <w:r w:rsidR="00966D67" w:rsidRPr="00966D67">
          <w:tab/>
          <w:t>General</w:t>
        </w:r>
        <w:bookmarkEnd w:id="42"/>
        <w:bookmarkEnd w:id="43"/>
        <w:bookmarkEnd w:id="44"/>
      </w:ins>
    </w:p>
    <w:p w14:paraId="037E50C9" w14:textId="4E2F6050" w:rsidR="00966D67" w:rsidRPr="00966D67" w:rsidRDefault="00966D67" w:rsidP="00966D67">
      <w:pPr>
        <w:rPr>
          <w:ins w:id="47" w:author="Maria Liang" w:date="2022-07-27T15:48:00Z"/>
        </w:rPr>
      </w:pPr>
      <w:ins w:id="48" w:author="Maria Liang" w:date="2022-07-27T15:48:00Z">
        <w:r w:rsidRPr="00966D67">
          <w:t xml:space="preserve">This clause specifies the application data model supported by the </w:t>
        </w:r>
      </w:ins>
      <w:ins w:id="49" w:author="Maria Liang" w:date="2022-08-02T13:17:00Z">
        <w:r w:rsidR="00263AA5">
          <w:t>MSEventExposure</w:t>
        </w:r>
      </w:ins>
      <w:ins w:id="50" w:author="Maria Liang" w:date="2022-07-27T15:54:00Z">
        <w:r w:rsidR="003C741E">
          <w:t xml:space="preserve"> </w:t>
        </w:r>
      </w:ins>
      <w:ins w:id="51" w:author="Maria Liang" w:date="2022-07-27T15:48:00Z">
        <w:r w:rsidRPr="00966D67">
          <w:t>API. Table </w:t>
        </w:r>
      </w:ins>
      <w:ins w:id="52" w:author="Maria Liang" w:date="2022-08-02T13:16:00Z">
        <w:r w:rsidR="00652732">
          <w:rPr>
            <w:lang w:val="en-US"/>
          </w:rPr>
          <w:t>5.28</w:t>
        </w:r>
      </w:ins>
      <w:ins w:id="53" w:author="Maria Liang" w:date="2022-07-27T15:48:00Z">
        <w:r w:rsidRPr="00966D67">
          <w:t xml:space="preserve">.5.1-1 specifies the data types defined for the </w:t>
        </w:r>
      </w:ins>
      <w:ins w:id="54" w:author="Maria Liang" w:date="2022-08-02T13:17:00Z">
        <w:r w:rsidR="00263AA5">
          <w:t>MSEventExposure</w:t>
        </w:r>
      </w:ins>
      <w:ins w:id="55" w:author="Maria Liang" w:date="2022-07-27T15:48:00Z">
        <w:r w:rsidRPr="00966D67">
          <w:t xml:space="preserve"> API.</w:t>
        </w:r>
      </w:ins>
    </w:p>
    <w:p w14:paraId="1FEDD649" w14:textId="1C63A632" w:rsidR="00966D67" w:rsidRPr="00966D67" w:rsidRDefault="00966D67" w:rsidP="00966D67">
      <w:pPr>
        <w:pStyle w:val="TH"/>
        <w:rPr>
          <w:ins w:id="56" w:author="Maria Liang" w:date="2022-07-27T15:48:00Z"/>
        </w:rPr>
      </w:pPr>
      <w:ins w:id="57" w:author="Maria Liang" w:date="2022-07-27T15:48:00Z">
        <w:r w:rsidRPr="00966D67">
          <w:t>Table </w:t>
        </w:r>
      </w:ins>
      <w:ins w:id="58" w:author="Maria Liang" w:date="2022-08-02T13:16:00Z">
        <w:r w:rsidR="00652732">
          <w:rPr>
            <w:lang w:val="en-US"/>
          </w:rPr>
          <w:t>5.28</w:t>
        </w:r>
      </w:ins>
      <w:ins w:id="59" w:author="Maria Liang" w:date="2022-07-27T15:48:00Z">
        <w:r w:rsidRPr="00966D67">
          <w:t>.</w:t>
        </w:r>
        <w:r w:rsidRPr="00966D67">
          <w:rPr>
            <w:lang w:eastAsia="zh-CN"/>
          </w:rPr>
          <w:t>5</w:t>
        </w:r>
        <w:r w:rsidRPr="00966D67">
          <w:t xml:space="preserve">.1-1: </w:t>
        </w:r>
      </w:ins>
      <w:ins w:id="60" w:author="Maria Liang" w:date="2022-08-02T13:17:00Z">
        <w:r w:rsidR="00263AA5">
          <w:t>MSEventExposure</w:t>
        </w:r>
      </w:ins>
      <w:ins w:id="61" w:author="Maria Liang" w:date="2022-07-27T15:48:00Z">
        <w:r w:rsidRPr="00966D67">
          <w:t xml:space="preserve"> specific Data Types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966D67" w:rsidRPr="00966D67" w14:paraId="3A93C720" w14:textId="77777777" w:rsidTr="00550783">
        <w:trPr>
          <w:jc w:val="center"/>
          <w:ins w:id="62" w:author="Maria Liang" w:date="2022-07-27T15:48:00Z"/>
        </w:trPr>
        <w:tc>
          <w:tcPr>
            <w:tcW w:w="3256" w:type="dxa"/>
            <w:shd w:val="clear" w:color="auto" w:fill="C0C0C0"/>
            <w:hideMark/>
          </w:tcPr>
          <w:p w14:paraId="024268E5" w14:textId="77777777" w:rsidR="00966D67" w:rsidRPr="00966D67" w:rsidRDefault="00966D67" w:rsidP="00966D67">
            <w:pPr>
              <w:pStyle w:val="TAH"/>
              <w:rPr>
                <w:ins w:id="63" w:author="Maria Liang" w:date="2022-07-27T15:48:00Z"/>
              </w:rPr>
            </w:pPr>
            <w:ins w:id="64" w:author="Maria Liang" w:date="2022-07-27T15:48:00Z">
              <w:r w:rsidRPr="00966D67">
                <w:t>Data type</w:t>
              </w:r>
            </w:ins>
          </w:p>
        </w:tc>
        <w:tc>
          <w:tcPr>
            <w:tcW w:w="1842" w:type="dxa"/>
            <w:shd w:val="clear" w:color="auto" w:fill="C0C0C0"/>
            <w:hideMark/>
          </w:tcPr>
          <w:p w14:paraId="48BEB969" w14:textId="77777777" w:rsidR="00966D67" w:rsidRPr="00966D67" w:rsidRDefault="00966D67" w:rsidP="00966D67">
            <w:pPr>
              <w:pStyle w:val="TAH"/>
              <w:rPr>
                <w:ins w:id="65" w:author="Maria Liang" w:date="2022-07-27T15:48:00Z"/>
              </w:rPr>
            </w:pPr>
            <w:ins w:id="66" w:author="Maria Liang" w:date="2022-07-27T15:48:00Z">
              <w:r w:rsidRPr="00966D67">
                <w:rPr>
                  <w:lang w:eastAsia="zh-CN"/>
                </w:rPr>
                <w:t>Clause</w:t>
              </w:r>
              <w:r w:rsidRPr="00966D67">
                <w:t xml:space="preserve"> defined</w:t>
              </w:r>
            </w:ins>
          </w:p>
        </w:tc>
        <w:tc>
          <w:tcPr>
            <w:tcW w:w="3325" w:type="dxa"/>
            <w:shd w:val="clear" w:color="auto" w:fill="C0C0C0"/>
            <w:hideMark/>
          </w:tcPr>
          <w:p w14:paraId="57DBCF08" w14:textId="77777777" w:rsidR="00966D67" w:rsidRPr="00966D67" w:rsidRDefault="00966D67" w:rsidP="00966D67">
            <w:pPr>
              <w:pStyle w:val="TAH"/>
              <w:rPr>
                <w:ins w:id="67" w:author="Maria Liang" w:date="2022-07-27T15:48:00Z"/>
              </w:rPr>
            </w:pPr>
            <w:ins w:id="68" w:author="Maria Liang" w:date="2022-07-27T15:48:00Z">
              <w:r w:rsidRPr="00966D67">
                <w:t>Description</w:t>
              </w:r>
            </w:ins>
          </w:p>
        </w:tc>
        <w:tc>
          <w:tcPr>
            <w:tcW w:w="1207" w:type="dxa"/>
            <w:shd w:val="clear" w:color="auto" w:fill="C0C0C0"/>
            <w:hideMark/>
          </w:tcPr>
          <w:p w14:paraId="26A2473D" w14:textId="77777777" w:rsidR="00966D67" w:rsidRPr="00966D67" w:rsidRDefault="00966D67" w:rsidP="00966D67">
            <w:pPr>
              <w:pStyle w:val="TAH"/>
              <w:rPr>
                <w:ins w:id="69" w:author="Maria Liang" w:date="2022-07-27T15:48:00Z"/>
              </w:rPr>
            </w:pPr>
            <w:ins w:id="70" w:author="Maria Liang" w:date="2022-07-27T15:48:00Z">
              <w:r w:rsidRPr="00966D67">
                <w:t>Applicability</w:t>
              </w:r>
            </w:ins>
          </w:p>
        </w:tc>
      </w:tr>
      <w:tr w:rsidR="00966D67" w:rsidRPr="00966D67" w14:paraId="2BCC8158" w14:textId="77777777" w:rsidTr="00550783">
        <w:trPr>
          <w:jc w:val="center"/>
          <w:ins w:id="71" w:author="Maria Liang" w:date="2022-07-27T15:48:00Z"/>
        </w:trPr>
        <w:tc>
          <w:tcPr>
            <w:tcW w:w="3256" w:type="dxa"/>
            <w:vAlign w:val="center"/>
          </w:tcPr>
          <w:p w14:paraId="524AF9E7" w14:textId="77777777" w:rsidR="00966D67" w:rsidRPr="00966D67" w:rsidRDefault="00966D67" w:rsidP="00966D67">
            <w:pPr>
              <w:pStyle w:val="TAL"/>
              <w:rPr>
                <w:ins w:id="72" w:author="Maria Liang" w:date="2022-07-27T15:48:00Z"/>
                <w:lang w:eastAsia="zh-CN"/>
              </w:rPr>
            </w:pPr>
          </w:p>
        </w:tc>
        <w:tc>
          <w:tcPr>
            <w:tcW w:w="1842" w:type="dxa"/>
            <w:vAlign w:val="center"/>
          </w:tcPr>
          <w:p w14:paraId="2162069C" w14:textId="77777777" w:rsidR="00966D67" w:rsidRPr="00966D67" w:rsidRDefault="00966D67" w:rsidP="00966D67">
            <w:pPr>
              <w:pStyle w:val="TAL"/>
              <w:rPr>
                <w:ins w:id="73" w:author="Maria Liang" w:date="2022-07-27T15:48:00Z"/>
              </w:rPr>
            </w:pPr>
          </w:p>
        </w:tc>
        <w:tc>
          <w:tcPr>
            <w:tcW w:w="3325" w:type="dxa"/>
            <w:vAlign w:val="center"/>
          </w:tcPr>
          <w:p w14:paraId="48A45388" w14:textId="77777777" w:rsidR="00966D67" w:rsidRPr="00966D67" w:rsidRDefault="00966D67" w:rsidP="00966D67">
            <w:pPr>
              <w:pStyle w:val="TAL"/>
              <w:rPr>
                <w:ins w:id="74" w:author="Maria Liang" w:date="2022-07-27T15:48:00Z"/>
                <w:rFonts w:cs="Arial"/>
                <w:szCs w:val="18"/>
                <w:lang w:eastAsia="zh-CN"/>
              </w:rPr>
            </w:pPr>
          </w:p>
        </w:tc>
        <w:tc>
          <w:tcPr>
            <w:tcW w:w="1207" w:type="dxa"/>
            <w:vAlign w:val="center"/>
          </w:tcPr>
          <w:p w14:paraId="63255F79" w14:textId="77777777" w:rsidR="00966D67" w:rsidRPr="00966D67" w:rsidRDefault="00966D67" w:rsidP="00966D67">
            <w:pPr>
              <w:pStyle w:val="TAL"/>
              <w:rPr>
                <w:ins w:id="75" w:author="Maria Liang" w:date="2022-07-27T15:48:00Z"/>
                <w:rFonts w:cs="Arial"/>
                <w:szCs w:val="18"/>
              </w:rPr>
            </w:pPr>
          </w:p>
        </w:tc>
      </w:tr>
    </w:tbl>
    <w:p w14:paraId="5F8AE562" w14:textId="77777777" w:rsidR="00966D67" w:rsidRPr="00966D67" w:rsidRDefault="00966D67" w:rsidP="00966D67">
      <w:pPr>
        <w:rPr>
          <w:ins w:id="76" w:author="Maria Liang" w:date="2022-07-27T15:48:00Z"/>
        </w:rPr>
      </w:pPr>
    </w:p>
    <w:p w14:paraId="6E8EC753" w14:textId="646BCA31" w:rsidR="00966D67" w:rsidRPr="00966D67" w:rsidRDefault="00966D67" w:rsidP="00966D67">
      <w:pPr>
        <w:rPr>
          <w:ins w:id="77" w:author="Maria Liang" w:date="2022-07-27T15:48:00Z"/>
        </w:rPr>
      </w:pPr>
      <w:ins w:id="78" w:author="Maria Liang" w:date="2022-07-27T15:48:00Z">
        <w:r w:rsidRPr="00966D67">
          <w:t>Table </w:t>
        </w:r>
      </w:ins>
      <w:ins w:id="79" w:author="Maria Liang" w:date="2022-08-02T13:16:00Z">
        <w:r w:rsidR="00652732">
          <w:rPr>
            <w:lang w:val="en-US"/>
          </w:rPr>
          <w:t>5.28</w:t>
        </w:r>
      </w:ins>
      <w:ins w:id="80" w:author="Maria Liang" w:date="2022-07-27T15:48:00Z">
        <w:r w:rsidRPr="00966D67">
          <w:t>.</w:t>
        </w:r>
        <w:r w:rsidRPr="00966D67">
          <w:rPr>
            <w:lang w:eastAsia="zh-CN"/>
          </w:rPr>
          <w:t>5</w:t>
        </w:r>
        <w:r w:rsidRPr="00966D67">
          <w:t xml:space="preserve">.1-2 specifies data types re-used by the </w:t>
        </w:r>
      </w:ins>
      <w:ins w:id="81" w:author="Maria Liang" w:date="2022-08-02T13:17:00Z">
        <w:r w:rsidR="00263AA5">
          <w:t>MSEventExposure</w:t>
        </w:r>
      </w:ins>
      <w:ins w:id="82" w:author="Maria Liang" w:date="2022-07-27T15:48:00Z">
        <w:r w:rsidRPr="00966D67">
          <w:t xml:space="preserve"> API from other specifications, including a reference to their respective specifications, and when needed, a short description of their use within the </w:t>
        </w:r>
      </w:ins>
      <w:ins w:id="83" w:author="Maria Liang" w:date="2022-08-02T13:17:00Z">
        <w:r w:rsidR="00263AA5">
          <w:t>MSEventExposure</w:t>
        </w:r>
      </w:ins>
      <w:ins w:id="84" w:author="Maria Liang" w:date="2022-07-27T15:48:00Z">
        <w:r w:rsidRPr="00966D67">
          <w:t xml:space="preserve"> API.</w:t>
        </w:r>
      </w:ins>
    </w:p>
    <w:p w14:paraId="7681BC7A" w14:textId="754840DB" w:rsidR="00966D67" w:rsidRPr="00966D67" w:rsidRDefault="00966D67" w:rsidP="00966D67">
      <w:pPr>
        <w:pStyle w:val="TH"/>
        <w:rPr>
          <w:ins w:id="85" w:author="Maria Liang" w:date="2022-07-27T15:48:00Z"/>
        </w:rPr>
      </w:pPr>
      <w:ins w:id="86" w:author="Maria Liang" w:date="2022-07-27T15:48:00Z">
        <w:r w:rsidRPr="00966D67">
          <w:t>Table </w:t>
        </w:r>
      </w:ins>
      <w:ins w:id="87" w:author="Maria Liang" w:date="2022-08-02T13:16:00Z">
        <w:r w:rsidR="00652732">
          <w:rPr>
            <w:lang w:val="en-US"/>
          </w:rPr>
          <w:t>5.28</w:t>
        </w:r>
      </w:ins>
      <w:ins w:id="88" w:author="Maria Liang" w:date="2022-07-27T15:48:00Z">
        <w:r w:rsidRPr="00966D67">
          <w:t>.5.1-2: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876"/>
        <w:gridCol w:w="1303"/>
      </w:tblGrid>
      <w:tr w:rsidR="00966D67" w:rsidRPr="00966D67" w14:paraId="1A7326CA" w14:textId="77777777" w:rsidTr="00550783">
        <w:trPr>
          <w:jc w:val="center"/>
          <w:ins w:id="89" w:author="Maria Liang" w:date="2022-07-27T15:48:00Z"/>
        </w:trPr>
        <w:tc>
          <w:tcPr>
            <w:tcW w:w="2397" w:type="dxa"/>
            <w:shd w:val="clear" w:color="auto" w:fill="C0C0C0"/>
            <w:vAlign w:val="center"/>
            <w:hideMark/>
          </w:tcPr>
          <w:p w14:paraId="6A2881F0" w14:textId="77777777" w:rsidR="00966D67" w:rsidRPr="00966D67" w:rsidRDefault="00966D67" w:rsidP="00966D67">
            <w:pPr>
              <w:pStyle w:val="TAH"/>
              <w:rPr>
                <w:ins w:id="90" w:author="Maria Liang" w:date="2022-07-27T15:48:00Z"/>
              </w:rPr>
            </w:pPr>
            <w:ins w:id="91" w:author="Maria Liang" w:date="2022-07-27T15:48:00Z">
              <w:r w:rsidRPr="00966D67">
                <w:t>Data type</w:t>
              </w:r>
            </w:ins>
          </w:p>
        </w:tc>
        <w:tc>
          <w:tcPr>
            <w:tcW w:w="1848" w:type="dxa"/>
            <w:shd w:val="clear" w:color="auto" w:fill="C0C0C0"/>
            <w:vAlign w:val="center"/>
          </w:tcPr>
          <w:p w14:paraId="2F0DCA80" w14:textId="77777777" w:rsidR="00966D67" w:rsidRPr="00966D67" w:rsidRDefault="00966D67" w:rsidP="00966D67">
            <w:pPr>
              <w:pStyle w:val="TAH"/>
              <w:rPr>
                <w:ins w:id="92" w:author="Maria Liang" w:date="2022-07-27T15:48:00Z"/>
              </w:rPr>
            </w:pPr>
            <w:ins w:id="93" w:author="Maria Liang" w:date="2022-07-27T15:48:00Z">
              <w:r w:rsidRPr="00966D67">
                <w:t>Reference</w:t>
              </w:r>
            </w:ins>
          </w:p>
        </w:tc>
        <w:tc>
          <w:tcPr>
            <w:tcW w:w="3876" w:type="dxa"/>
            <w:shd w:val="clear" w:color="auto" w:fill="C0C0C0"/>
            <w:vAlign w:val="center"/>
            <w:hideMark/>
          </w:tcPr>
          <w:p w14:paraId="3F1E6312" w14:textId="77777777" w:rsidR="00966D67" w:rsidRPr="00966D67" w:rsidRDefault="00966D67" w:rsidP="00966D67">
            <w:pPr>
              <w:pStyle w:val="TAH"/>
              <w:rPr>
                <w:ins w:id="94" w:author="Maria Liang" w:date="2022-07-27T15:48:00Z"/>
              </w:rPr>
            </w:pPr>
            <w:ins w:id="95" w:author="Maria Liang" w:date="2022-07-27T15:48:00Z">
              <w:r w:rsidRPr="00966D67">
                <w:t>Comments</w:t>
              </w:r>
            </w:ins>
          </w:p>
        </w:tc>
        <w:tc>
          <w:tcPr>
            <w:tcW w:w="1303" w:type="dxa"/>
            <w:shd w:val="clear" w:color="auto" w:fill="C0C0C0"/>
            <w:vAlign w:val="center"/>
          </w:tcPr>
          <w:p w14:paraId="0BCB89D3" w14:textId="77777777" w:rsidR="00966D67" w:rsidRPr="00966D67" w:rsidRDefault="00966D67" w:rsidP="00966D67">
            <w:pPr>
              <w:pStyle w:val="TAH"/>
              <w:rPr>
                <w:ins w:id="96" w:author="Maria Liang" w:date="2022-07-27T15:48:00Z"/>
              </w:rPr>
            </w:pPr>
            <w:ins w:id="97" w:author="Maria Liang" w:date="2022-07-27T15:48:00Z">
              <w:r w:rsidRPr="00966D67">
                <w:t>Applicability</w:t>
              </w:r>
            </w:ins>
          </w:p>
        </w:tc>
      </w:tr>
      <w:tr w:rsidR="00966D67" w:rsidRPr="00966D67" w14:paraId="13CF485F" w14:textId="77777777" w:rsidTr="00550783">
        <w:trPr>
          <w:jc w:val="center"/>
          <w:ins w:id="98" w:author="Maria Liang" w:date="2022-07-27T15:48:00Z"/>
        </w:trPr>
        <w:tc>
          <w:tcPr>
            <w:tcW w:w="2397" w:type="dxa"/>
            <w:vAlign w:val="center"/>
          </w:tcPr>
          <w:p w14:paraId="4EA3E3A1" w14:textId="062B9800" w:rsidR="00966D67" w:rsidRPr="00966D67" w:rsidRDefault="00263AA5" w:rsidP="00966D67">
            <w:pPr>
              <w:pStyle w:val="TAL"/>
              <w:rPr>
                <w:ins w:id="99" w:author="Maria Liang" w:date="2022-07-27T15:48:00Z"/>
              </w:rPr>
            </w:pPr>
            <w:ins w:id="100" w:author="Maria Liang" w:date="2022-08-02T13:19:00Z">
              <w:r w:rsidRPr="00263AA5">
                <w:t>AfEventExposureNotif</w:t>
              </w:r>
            </w:ins>
          </w:p>
        </w:tc>
        <w:tc>
          <w:tcPr>
            <w:tcW w:w="1848" w:type="dxa"/>
            <w:vAlign w:val="center"/>
          </w:tcPr>
          <w:p w14:paraId="006085F0" w14:textId="72300423" w:rsidR="00966D67" w:rsidRPr="00966D67" w:rsidRDefault="00966D67" w:rsidP="00966D67">
            <w:pPr>
              <w:pStyle w:val="TAL"/>
              <w:rPr>
                <w:ins w:id="101" w:author="Maria Liang" w:date="2022-07-27T15:48:00Z"/>
              </w:rPr>
            </w:pPr>
            <w:ins w:id="102" w:author="Maria Liang" w:date="2022-07-27T15:48:00Z">
              <w:r w:rsidRPr="00966D67">
                <w:t>3GPP TS 29.5</w:t>
              </w:r>
            </w:ins>
            <w:ins w:id="103" w:author="Maria Liang" w:date="2022-08-02T13:19:00Z">
              <w:r w:rsidR="00263AA5">
                <w:t>17</w:t>
              </w:r>
            </w:ins>
            <w:ins w:id="104" w:author="Maria Liang" w:date="2022-07-27T15:48:00Z">
              <w:r w:rsidRPr="00966D67">
                <w:t> [</w:t>
              </w:r>
            </w:ins>
            <w:ins w:id="105" w:author="Maria Liang" w:date="2022-08-02T13:19:00Z">
              <w:r w:rsidR="00263AA5">
                <w:t>58</w:t>
              </w:r>
            </w:ins>
            <w:ins w:id="106" w:author="Maria Liang" w:date="2022-07-27T15:48:00Z">
              <w:r w:rsidRPr="00966D67">
                <w:t>]</w:t>
              </w:r>
            </w:ins>
          </w:p>
        </w:tc>
        <w:tc>
          <w:tcPr>
            <w:tcW w:w="3876" w:type="dxa"/>
            <w:vAlign w:val="center"/>
          </w:tcPr>
          <w:p w14:paraId="11FEF1A0" w14:textId="0921CB59" w:rsidR="00966D67" w:rsidRPr="00966D67" w:rsidRDefault="00966D67" w:rsidP="00966D67">
            <w:pPr>
              <w:pStyle w:val="TAL"/>
              <w:rPr>
                <w:ins w:id="107" w:author="Maria Liang" w:date="2022-07-27T15:48:00Z"/>
                <w:rFonts w:cs="Arial"/>
                <w:szCs w:val="18"/>
              </w:rPr>
            </w:pPr>
            <w:ins w:id="108" w:author="Maria Liang" w:date="2022-07-27T15:48:00Z">
              <w:r w:rsidRPr="00966D67">
                <w:rPr>
                  <w:rFonts w:cs="Arial"/>
                  <w:szCs w:val="18"/>
                </w:rPr>
                <w:t xml:space="preserve">Represents </w:t>
              </w:r>
            </w:ins>
            <w:ins w:id="109" w:author="Maria Liang" w:date="2022-08-02T13:21:00Z">
              <w:r w:rsidR="00263AA5">
                <w:rPr>
                  <w:rFonts w:cs="Arial"/>
                  <w:szCs w:val="18"/>
                </w:rPr>
                <w:t xml:space="preserve">notification of the observed Media Streaming </w:t>
              </w:r>
            </w:ins>
            <w:ins w:id="110" w:author="Maria Liang" w:date="2022-08-02T13:22:00Z">
              <w:r w:rsidR="00263AA5">
                <w:rPr>
                  <w:rFonts w:cs="Arial"/>
                  <w:szCs w:val="18"/>
                </w:rPr>
                <w:t>event(s)</w:t>
              </w:r>
            </w:ins>
            <w:ins w:id="111" w:author="Maria Liang" w:date="2022-07-27T15:48:00Z">
              <w:r w:rsidRPr="00966D67">
                <w:rPr>
                  <w:rFonts w:cs="Arial"/>
                  <w:szCs w:val="18"/>
                </w:rPr>
                <w:t>.</w:t>
              </w:r>
            </w:ins>
          </w:p>
        </w:tc>
        <w:tc>
          <w:tcPr>
            <w:tcW w:w="1303" w:type="dxa"/>
            <w:vAlign w:val="center"/>
          </w:tcPr>
          <w:p w14:paraId="7C884BC2" w14:textId="77777777" w:rsidR="00966D67" w:rsidRPr="00966D67" w:rsidRDefault="00966D67" w:rsidP="00966D67">
            <w:pPr>
              <w:pStyle w:val="TAL"/>
              <w:rPr>
                <w:ins w:id="112" w:author="Maria Liang" w:date="2022-07-27T15:48:00Z"/>
                <w:rFonts w:cs="Arial"/>
                <w:szCs w:val="18"/>
              </w:rPr>
            </w:pPr>
          </w:p>
        </w:tc>
      </w:tr>
      <w:tr w:rsidR="00966D67" w:rsidRPr="00966D67" w14:paraId="049097D0" w14:textId="77777777" w:rsidTr="00550783">
        <w:trPr>
          <w:jc w:val="center"/>
          <w:ins w:id="113" w:author="Maria Liang" w:date="2022-07-27T15:48:00Z"/>
        </w:trPr>
        <w:tc>
          <w:tcPr>
            <w:tcW w:w="2397" w:type="dxa"/>
            <w:vAlign w:val="center"/>
          </w:tcPr>
          <w:p w14:paraId="121829F9" w14:textId="61D7C077" w:rsidR="00966D67" w:rsidRPr="00966D67" w:rsidRDefault="00263AA5" w:rsidP="00966D67">
            <w:pPr>
              <w:pStyle w:val="TAL"/>
              <w:rPr>
                <w:ins w:id="114" w:author="Maria Liang" w:date="2022-07-27T15:48:00Z"/>
              </w:rPr>
            </w:pPr>
            <w:ins w:id="115" w:author="Maria Liang" w:date="2022-08-02T13:19:00Z">
              <w:r w:rsidRPr="00263AA5">
                <w:t>AfEventExposure</w:t>
              </w:r>
              <w:r>
                <w:t>Subsc</w:t>
              </w:r>
            </w:ins>
          </w:p>
        </w:tc>
        <w:tc>
          <w:tcPr>
            <w:tcW w:w="1848" w:type="dxa"/>
            <w:vAlign w:val="center"/>
          </w:tcPr>
          <w:p w14:paraId="440EF78B" w14:textId="0B970EA1" w:rsidR="00966D67" w:rsidRPr="00966D67" w:rsidRDefault="00966D67" w:rsidP="00966D67">
            <w:pPr>
              <w:pStyle w:val="TAL"/>
              <w:rPr>
                <w:ins w:id="116" w:author="Maria Liang" w:date="2022-07-27T15:48:00Z"/>
              </w:rPr>
            </w:pPr>
            <w:ins w:id="117" w:author="Maria Liang" w:date="2022-07-27T15:48:00Z">
              <w:r w:rsidRPr="00966D67">
                <w:t>3GPP TS 29.5</w:t>
              </w:r>
            </w:ins>
            <w:ins w:id="118" w:author="Maria Liang" w:date="2022-08-02T13:19:00Z">
              <w:r w:rsidR="00263AA5">
                <w:t>17</w:t>
              </w:r>
            </w:ins>
            <w:ins w:id="119" w:author="Maria Liang" w:date="2022-07-27T15:48:00Z">
              <w:r w:rsidRPr="00966D67">
                <w:t> [</w:t>
              </w:r>
            </w:ins>
            <w:ins w:id="120" w:author="Maria Liang" w:date="2022-08-02T13:19:00Z">
              <w:r w:rsidR="00263AA5">
                <w:t>58</w:t>
              </w:r>
            </w:ins>
            <w:ins w:id="121" w:author="Maria Liang" w:date="2022-07-27T15:48:00Z">
              <w:r w:rsidRPr="00966D67">
                <w:t>]</w:t>
              </w:r>
            </w:ins>
          </w:p>
        </w:tc>
        <w:tc>
          <w:tcPr>
            <w:tcW w:w="3876" w:type="dxa"/>
            <w:vAlign w:val="center"/>
          </w:tcPr>
          <w:p w14:paraId="0D3B7148" w14:textId="3CB7719B" w:rsidR="00966D67" w:rsidRPr="00966D67" w:rsidRDefault="00966D67" w:rsidP="00966D67">
            <w:pPr>
              <w:pStyle w:val="TAL"/>
              <w:rPr>
                <w:ins w:id="122" w:author="Maria Liang" w:date="2022-07-27T15:48:00Z"/>
                <w:rFonts w:cs="Arial"/>
                <w:szCs w:val="18"/>
              </w:rPr>
            </w:pPr>
            <w:ins w:id="123" w:author="Maria Liang" w:date="2022-07-27T15:48:00Z">
              <w:r w:rsidRPr="00966D67">
                <w:rPr>
                  <w:rFonts w:cs="Arial"/>
                  <w:szCs w:val="18"/>
                </w:rPr>
                <w:t xml:space="preserve">Represents </w:t>
              </w:r>
            </w:ins>
            <w:ins w:id="124" w:author="Maria Liang" w:date="2022-08-02T13:20:00Z">
              <w:r w:rsidR="00263AA5" w:rsidRPr="00263AA5">
                <w:rPr>
                  <w:rFonts w:cs="Arial"/>
                  <w:szCs w:val="18"/>
                </w:rPr>
                <w:t xml:space="preserve">the </w:t>
              </w:r>
              <w:r w:rsidR="00263AA5">
                <w:rPr>
                  <w:rFonts w:cs="Arial"/>
                  <w:szCs w:val="18"/>
                </w:rPr>
                <w:t>Med</w:t>
              </w:r>
            </w:ins>
            <w:ins w:id="125" w:author="Maria Liang" w:date="2022-08-02T13:21:00Z">
              <w:r w:rsidR="00263AA5">
                <w:rPr>
                  <w:rFonts w:cs="Arial"/>
                  <w:szCs w:val="18"/>
                </w:rPr>
                <w:t xml:space="preserve">ia Streaming </w:t>
              </w:r>
            </w:ins>
            <w:ins w:id="126" w:author="Maria Liang" w:date="2022-08-02T13:26:00Z">
              <w:r w:rsidR="00263AA5">
                <w:rPr>
                  <w:rFonts w:cs="Arial"/>
                  <w:szCs w:val="18"/>
                </w:rPr>
                <w:t>e</w:t>
              </w:r>
            </w:ins>
            <w:ins w:id="127" w:author="Maria Liang" w:date="2022-08-02T13:20:00Z">
              <w:r w:rsidR="00263AA5" w:rsidRPr="00263AA5">
                <w:rPr>
                  <w:rFonts w:cs="Arial"/>
                  <w:szCs w:val="18"/>
                </w:rPr>
                <w:t>vent</w:t>
              </w:r>
            </w:ins>
            <w:ins w:id="128" w:author="Maria Liang" w:date="2022-08-02T13:21:00Z">
              <w:r w:rsidR="00263AA5">
                <w:rPr>
                  <w:rFonts w:cs="Arial"/>
                  <w:szCs w:val="18"/>
                </w:rPr>
                <w:t xml:space="preserve"> </w:t>
              </w:r>
            </w:ins>
            <w:ins w:id="129" w:author="Maria Liang" w:date="2022-08-02T13:26:00Z">
              <w:r w:rsidR="00263AA5">
                <w:rPr>
                  <w:rFonts w:cs="Arial"/>
                  <w:szCs w:val="18"/>
                </w:rPr>
                <w:t>e</w:t>
              </w:r>
            </w:ins>
            <w:ins w:id="130" w:author="Maria Liang" w:date="2022-08-02T13:21:00Z">
              <w:r w:rsidR="00263AA5">
                <w:rPr>
                  <w:rFonts w:cs="Arial"/>
                  <w:szCs w:val="18"/>
                </w:rPr>
                <w:t>xposure</w:t>
              </w:r>
            </w:ins>
            <w:ins w:id="131" w:author="Maria Liang" w:date="2022-08-02T13:20:00Z">
              <w:r w:rsidR="00263AA5" w:rsidRPr="00263AA5">
                <w:rPr>
                  <w:rFonts w:cs="Arial"/>
                  <w:szCs w:val="18"/>
                </w:rPr>
                <w:t xml:space="preserve"> </w:t>
              </w:r>
            </w:ins>
            <w:ins w:id="132" w:author="Maria Liang" w:date="2022-08-02T13:26:00Z">
              <w:r w:rsidR="00263AA5">
                <w:rPr>
                  <w:rFonts w:cs="Arial"/>
                  <w:szCs w:val="18"/>
                </w:rPr>
                <w:t>s</w:t>
              </w:r>
            </w:ins>
            <w:ins w:id="133" w:author="Maria Liang" w:date="2022-08-02T13:20:00Z">
              <w:r w:rsidR="00263AA5" w:rsidRPr="00263AA5">
                <w:rPr>
                  <w:rFonts w:cs="Arial"/>
                  <w:szCs w:val="18"/>
                </w:rPr>
                <w:t>ubscription</w:t>
              </w:r>
            </w:ins>
            <w:ins w:id="134" w:author="Maria Liang" w:date="2022-08-02T13:22:00Z">
              <w:r w:rsidR="00263AA5">
                <w:rPr>
                  <w:rFonts w:cs="Arial"/>
                  <w:szCs w:val="18"/>
                </w:rPr>
                <w:t>(s)</w:t>
              </w:r>
            </w:ins>
            <w:ins w:id="135" w:author="Maria Liang" w:date="2022-08-02T13:21:00Z">
              <w:r w:rsidR="00263AA5">
                <w:rPr>
                  <w:rFonts w:cs="Arial"/>
                  <w:szCs w:val="18"/>
                </w:rPr>
                <w:t>.</w:t>
              </w:r>
            </w:ins>
            <w:ins w:id="136" w:author="Maria Liang" w:date="2022-08-02T13:26:00Z">
              <w:r w:rsidR="00263AA5">
                <w:rPr>
                  <w:rFonts w:cs="Arial"/>
                  <w:szCs w:val="18"/>
                </w:rPr>
                <w:t xml:space="preserve"> Only applicable to the </w:t>
              </w:r>
              <w:r w:rsidR="00263AA5" w:rsidRPr="00263AA5">
                <w:rPr>
                  <w:rFonts w:cs="Arial"/>
                  <w:szCs w:val="18"/>
                </w:rPr>
                <w:t xml:space="preserve">UE application events exposed via Data Collection AF </w:t>
              </w:r>
              <w:r w:rsidR="00263AA5">
                <w:rPr>
                  <w:rFonts w:cs="Arial"/>
                  <w:szCs w:val="18"/>
                </w:rPr>
                <w:t xml:space="preserve">events as defined </w:t>
              </w:r>
              <w:r w:rsidR="00263AA5" w:rsidRPr="00550783">
                <w:rPr>
                  <w:rFonts w:cs="Arial"/>
                  <w:szCs w:val="18"/>
                </w:rPr>
                <w:t>in clause </w:t>
              </w:r>
              <w:r w:rsidR="00263AA5" w:rsidRPr="00550783">
                <w:rPr>
                  <w:rFonts w:cs="Arial"/>
                  <w:szCs w:val="18"/>
                  <w:lang w:eastAsia="zh-CN"/>
                </w:rPr>
                <w:t xml:space="preserve">6.10.9 of </w:t>
              </w:r>
              <w:r w:rsidR="00263AA5" w:rsidRPr="00550783">
                <w:rPr>
                  <w:rFonts w:cs="Arial"/>
                  <w:szCs w:val="18"/>
                  <w:lang w:val="en-US"/>
                </w:rPr>
                <w:t>3GPP TS 29.5</w:t>
              </w:r>
              <w:r w:rsidR="00263AA5">
                <w:rPr>
                  <w:rFonts w:cs="Arial"/>
                  <w:szCs w:val="18"/>
                  <w:lang w:val="en-US"/>
                </w:rPr>
                <w:t>17</w:t>
              </w:r>
              <w:r w:rsidR="00263AA5" w:rsidRPr="00550783">
                <w:rPr>
                  <w:rFonts w:cs="Arial"/>
                  <w:szCs w:val="18"/>
                  <w:lang w:val="en-US"/>
                </w:rPr>
                <w:t> [5</w:t>
              </w:r>
            </w:ins>
            <w:ins w:id="137" w:author="Maria Liang" w:date="2022-08-02T13:27:00Z">
              <w:r w:rsidR="00263AA5">
                <w:rPr>
                  <w:rFonts w:cs="Arial"/>
                  <w:szCs w:val="18"/>
                  <w:lang w:val="en-US"/>
                </w:rPr>
                <w:t>8</w:t>
              </w:r>
            </w:ins>
            <w:ins w:id="138" w:author="Maria Liang" w:date="2022-08-02T13:26:00Z">
              <w:r w:rsidR="00263AA5" w:rsidRPr="00550783">
                <w:rPr>
                  <w:rFonts w:cs="Arial"/>
                  <w:szCs w:val="18"/>
                  <w:lang w:val="en-US"/>
                </w:rPr>
                <w:t>]</w:t>
              </w:r>
              <w:r w:rsidR="00263AA5" w:rsidRPr="00550783">
                <w:rPr>
                  <w:rFonts w:cs="Arial"/>
                  <w:szCs w:val="18"/>
                </w:rPr>
                <w:t>.</w:t>
              </w:r>
            </w:ins>
          </w:p>
        </w:tc>
        <w:tc>
          <w:tcPr>
            <w:tcW w:w="1303" w:type="dxa"/>
            <w:vAlign w:val="center"/>
          </w:tcPr>
          <w:p w14:paraId="3C758C35" w14:textId="77777777" w:rsidR="00966D67" w:rsidRPr="00966D67" w:rsidRDefault="00966D67" w:rsidP="00966D67">
            <w:pPr>
              <w:pStyle w:val="TAL"/>
              <w:rPr>
                <w:ins w:id="139" w:author="Maria Liang" w:date="2022-07-27T15:48:00Z"/>
                <w:rFonts w:cs="Arial"/>
                <w:szCs w:val="18"/>
              </w:rPr>
            </w:pPr>
          </w:p>
        </w:tc>
      </w:tr>
    </w:tbl>
    <w:p w14:paraId="3A1CAFC6" w14:textId="77777777" w:rsidR="00966D67" w:rsidRPr="00966D67" w:rsidRDefault="00966D67" w:rsidP="00966D67">
      <w:pPr>
        <w:rPr>
          <w:ins w:id="140" w:author="Maria Liang" w:date="2022-07-27T15:48:00Z"/>
        </w:rPr>
      </w:pPr>
    </w:p>
    <w:p w14:paraId="79901505" w14:textId="6C1D7CC7" w:rsidR="00966D67" w:rsidRPr="00966D67" w:rsidRDefault="00652732" w:rsidP="00966D67">
      <w:pPr>
        <w:pStyle w:val="Heading4"/>
        <w:rPr>
          <w:ins w:id="141" w:author="Maria Liang" w:date="2022-07-27T15:48:00Z"/>
          <w:lang w:val="en-US"/>
        </w:rPr>
      </w:pPr>
      <w:bookmarkStart w:id="142" w:name="_Toc81558631"/>
      <w:bookmarkStart w:id="143" w:name="_Toc85877107"/>
      <w:bookmarkStart w:id="144" w:name="_Toc104479341"/>
      <w:ins w:id="145" w:author="Maria Liang" w:date="2022-08-02T13:16:00Z">
        <w:r>
          <w:rPr>
            <w:lang w:val="en-US"/>
          </w:rPr>
          <w:t>5.28</w:t>
        </w:r>
      </w:ins>
      <w:ins w:id="146" w:author="Maria Liang" w:date="2022-07-27T15:48:00Z">
        <w:r w:rsidR="00966D67" w:rsidRPr="00966D67">
          <w:rPr>
            <w:lang w:val="en-US"/>
          </w:rPr>
          <w:t>.5.2</w:t>
        </w:r>
        <w:r w:rsidR="00966D67" w:rsidRPr="00966D67">
          <w:rPr>
            <w:lang w:val="en-US"/>
          </w:rPr>
          <w:tab/>
          <w:t>Structured data types</w:t>
        </w:r>
        <w:bookmarkEnd w:id="142"/>
        <w:bookmarkEnd w:id="143"/>
        <w:bookmarkEnd w:id="144"/>
      </w:ins>
    </w:p>
    <w:p w14:paraId="278355B5" w14:textId="10330633" w:rsidR="00966D67" w:rsidRPr="00966D67" w:rsidRDefault="00652732" w:rsidP="00966D67">
      <w:pPr>
        <w:pStyle w:val="Heading5"/>
        <w:rPr>
          <w:ins w:id="147" w:author="Maria Liang" w:date="2022-07-27T15:48:00Z"/>
        </w:rPr>
      </w:pPr>
      <w:bookmarkStart w:id="148" w:name="_Toc81558632"/>
      <w:bookmarkStart w:id="149" w:name="_Toc85877108"/>
      <w:bookmarkStart w:id="150" w:name="_Toc104479342"/>
      <w:ins w:id="151" w:author="Maria Liang" w:date="2022-08-02T13:16:00Z">
        <w:r>
          <w:rPr>
            <w:lang w:val="en-US"/>
          </w:rPr>
          <w:t>5.28</w:t>
        </w:r>
      </w:ins>
      <w:ins w:id="152" w:author="Maria Liang" w:date="2022-07-27T15:48:00Z">
        <w:r w:rsidR="00966D67" w:rsidRPr="00966D67">
          <w:t>.5.2.1</w:t>
        </w:r>
        <w:r w:rsidR="00966D67" w:rsidRPr="00966D67">
          <w:tab/>
          <w:t>Introduction</w:t>
        </w:r>
        <w:bookmarkEnd w:id="148"/>
        <w:bookmarkEnd w:id="149"/>
        <w:bookmarkEnd w:id="150"/>
      </w:ins>
    </w:p>
    <w:p w14:paraId="747BC203" w14:textId="77777777" w:rsidR="00966D67" w:rsidRPr="00966D67" w:rsidRDefault="00966D67" w:rsidP="00966D67">
      <w:pPr>
        <w:rPr>
          <w:ins w:id="153" w:author="Maria Liang" w:date="2022-07-27T15:48:00Z"/>
        </w:rPr>
      </w:pPr>
      <w:ins w:id="154" w:author="Maria Liang" w:date="2022-07-27T15:48:00Z">
        <w:r w:rsidRPr="00966D67">
          <w:t>This clause defines the structures to be used in resource representations.</w:t>
        </w:r>
      </w:ins>
    </w:p>
    <w:p w14:paraId="4ACEF54F" w14:textId="77777777" w:rsidR="00966D67" w:rsidRPr="00966D67" w:rsidRDefault="00966D67" w:rsidP="00966D67">
      <w:pPr>
        <w:rPr>
          <w:ins w:id="155" w:author="Maria Liang" w:date="2022-07-27T15:48:00Z"/>
        </w:rPr>
      </w:pPr>
      <w:ins w:id="156" w:author="Maria Liang" w:date="2022-07-27T15:48:00Z">
        <w:r w:rsidRPr="00966D67">
          <w:t>There are no structured data types defined for this API in this release of the specification.</w:t>
        </w:r>
      </w:ins>
    </w:p>
    <w:p w14:paraId="00A5BA3C" w14:textId="1C266DDE" w:rsidR="00966D67" w:rsidRPr="00966D67" w:rsidRDefault="00652732" w:rsidP="00966D67">
      <w:pPr>
        <w:pStyle w:val="Heading4"/>
        <w:rPr>
          <w:ins w:id="157" w:author="Maria Liang" w:date="2022-07-27T15:48:00Z"/>
        </w:rPr>
      </w:pPr>
      <w:bookmarkStart w:id="158" w:name="_Toc104479347"/>
      <w:ins w:id="159" w:author="Maria Liang" w:date="2022-08-02T13:16:00Z">
        <w:r>
          <w:rPr>
            <w:lang w:val="en-US"/>
          </w:rPr>
          <w:t>5.28</w:t>
        </w:r>
      </w:ins>
      <w:ins w:id="160" w:author="Maria Liang" w:date="2022-07-27T15:48:00Z">
        <w:r w:rsidR="00966D67" w:rsidRPr="00966D67">
          <w:t>.5.3</w:t>
        </w:r>
        <w:r w:rsidR="00966D67" w:rsidRPr="00966D67">
          <w:tab/>
          <w:t>Simple data types and enumerations</w:t>
        </w:r>
        <w:bookmarkEnd w:id="158"/>
      </w:ins>
    </w:p>
    <w:p w14:paraId="70E63DCD" w14:textId="199EF6E4" w:rsidR="00966D67" w:rsidRPr="00966D67" w:rsidRDefault="00652732" w:rsidP="00966D67">
      <w:pPr>
        <w:pStyle w:val="Heading5"/>
        <w:rPr>
          <w:ins w:id="161" w:author="Maria Liang" w:date="2022-07-27T15:48:00Z"/>
        </w:rPr>
      </w:pPr>
      <w:bookmarkStart w:id="162" w:name="_Toc104479348"/>
      <w:ins w:id="163" w:author="Maria Liang" w:date="2022-08-02T13:16:00Z">
        <w:r>
          <w:rPr>
            <w:lang w:val="en-US"/>
          </w:rPr>
          <w:t>5.28</w:t>
        </w:r>
      </w:ins>
      <w:ins w:id="164" w:author="Maria Liang" w:date="2022-07-27T15:48:00Z">
        <w:r w:rsidR="00966D67" w:rsidRPr="00966D67">
          <w:t>.5.3.1</w:t>
        </w:r>
        <w:r w:rsidR="00966D67" w:rsidRPr="00966D67">
          <w:tab/>
          <w:t>Introduction</w:t>
        </w:r>
        <w:bookmarkEnd w:id="162"/>
      </w:ins>
    </w:p>
    <w:p w14:paraId="4BDDCF8B" w14:textId="77777777" w:rsidR="00966D67" w:rsidRPr="00966D67" w:rsidRDefault="00966D67" w:rsidP="00966D67">
      <w:pPr>
        <w:rPr>
          <w:ins w:id="165" w:author="Maria Liang" w:date="2022-07-27T15:48:00Z"/>
        </w:rPr>
      </w:pPr>
      <w:ins w:id="166" w:author="Maria Liang" w:date="2022-07-27T15:48:00Z">
        <w:r w:rsidRPr="00966D67">
          <w:t>This clause defines simple data types and enumerations that can be referenced from data structures defined in the previous clauses.</w:t>
        </w:r>
      </w:ins>
    </w:p>
    <w:p w14:paraId="176FE66F" w14:textId="508E9D19" w:rsidR="00966D67" w:rsidRPr="00966D67" w:rsidRDefault="00652732" w:rsidP="00966D67">
      <w:pPr>
        <w:pStyle w:val="Heading5"/>
        <w:rPr>
          <w:ins w:id="167" w:author="Maria Liang" w:date="2022-07-27T15:48:00Z"/>
        </w:rPr>
      </w:pPr>
      <w:bookmarkStart w:id="168" w:name="_Toc104479349"/>
      <w:ins w:id="169" w:author="Maria Liang" w:date="2022-08-02T13:16:00Z">
        <w:r>
          <w:rPr>
            <w:lang w:val="en-US"/>
          </w:rPr>
          <w:t>5.28</w:t>
        </w:r>
      </w:ins>
      <w:ins w:id="170" w:author="Maria Liang" w:date="2022-07-27T15:48:00Z">
        <w:r w:rsidR="00966D67" w:rsidRPr="00966D67">
          <w:t>.5.3.2</w:t>
        </w:r>
        <w:r w:rsidR="00966D67" w:rsidRPr="00966D67">
          <w:tab/>
          <w:t>Simple data types</w:t>
        </w:r>
        <w:bookmarkEnd w:id="168"/>
        <w:r w:rsidR="00966D67" w:rsidRPr="00966D67">
          <w:t xml:space="preserve"> </w:t>
        </w:r>
      </w:ins>
    </w:p>
    <w:p w14:paraId="3AE7E91F" w14:textId="46D93ADF" w:rsidR="00966D67" w:rsidRPr="00966D67" w:rsidRDefault="00966D67" w:rsidP="00966D67">
      <w:pPr>
        <w:rPr>
          <w:ins w:id="171" w:author="Maria Liang" w:date="2022-07-27T15:48:00Z"/>
        </w:rPr>
      </w:pPr>
      <w:ins w:id="172" w:author="Maria Liang" w:date="2022-07-27T15:48:00Z">
        <w:r w:rsidRPr="00966D67">
          <w:t>The simple data types defined in table </w:t>
        </w:r>
      </w:ins>
      <w:ins w:id="173" w:author="Maria Liang" w:date="2022-08-02T13:16:00Z">
        <w:r w:rsidR="00652732">
          <w:rPr>
            <w:lang w:val="en-US"/>
          </w:rPr>
          <w:t>5.28</w:t>
        </w:r>
      </w:ins>
      <w:ins w:id="174" w:author="Maria Liang" w:date="2022-07-27T15:48:00Z">
        <w:r w:rsidRPr="00966D67">
          <w:t>.5.3.2-1 shall be supported.</w:t>
        </w:r>
      </w:ins>
    </w:p>
    <w:p w14:paraId="6DE717F6" w14:textId="154B579A" w:rsidR="00966D67" w:rsidRPr="00966D67" w:rsidRDefault="00966D67" w:rsidP="00966D67">
      <w:pPr>
        <w:pStyle w:val="TH"/>
        <w:rPr>
          <w:ins w:id="175" w:author="Maria Liang" w:date="2022-07-27T15:48:00Z"/>
        </w:rPr>
      </w:pPr>
      <w:ins w:id="176" w:author="Maria Liang" w:date="2022-07-27T15:48:00Z">
        <w:r w:rsidRPr="00966D67">
          <w:t>Table </w:t>
        </w:r>
      </w:ins>
      <w:ins w:id="177" w:author="Maria Liang" w:date="2022-08-02T13:16:00Z">
        <w:r w:rsidR="00652732">
          <w:rPr>
            <w:lang w:val="en-US"/>
          </w:rPr>
          <w:t>5.28</w:t>
        </w:r>
      </w:ins>
      <w:ins w:id="178" w:author="Maria Liang" w:date="2022-07-27T15:48:00Z">
        <w:r w:rsidRPr="00966D67">
          <w:t>.5.3.2-1: Simple data types</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966D67" w:rsidRPr="00966D67" w14:paraId="2DD6E20D" w14:textId="77777777" w:rsidTr="00550783">
        <w:trPr>
          <w:jc w:val="center"/>
          <w:ins w:id="179" w:author="Maria Liang" w:date="2022-07-27T15:48:00Z"/>
        </w:trPr>
        <w:tc>
          <w:tcPr>
            <w:tcW w:w="942" w:type="pct"/>
            <w:shd w:val="clear" w:color="auto" w:fill="C0C0C0"/>
            <w:tcMar>
              <w:top w:w="0" w:type="dxa"/>
              <w:left w:w="108" w:type="dxa"/>
              <w:bottom w:w="0" w:type="dxa"/>
              <w:right w:w="108" w:type="dxa"/>
            </w:tcMar>
            <w:hideMark/>
          </w:tcPr>
          <w:p w14:paraId="558F2011" w14:textId="77777777" w:rsidR="00966D67" w:rsidRPr="00966D67" w:rsidRDefault="00966D67" w:rsidP="00966D67">
            <w:pPr>
              <w:pStyle w:val="TAH"/>
              <w:rPr>
                <w:ins w:id="180" w:author="Maria Liang" w:date="2022-07-27T15:48:00Z"/>
              </w:rPr>
            </w:pPr>
            <w:ins w:id="181" w:author="Maria Liang" w:date="2022-07-27T15:48:00Z">
              <w:r w:rsidRPr="00966D67">
                <w:t>Type Name</w:t>
              </w:r>
            </w:ins>
          </w:p>
        </w:tc>
        <w:tc>
          <w:tcPr>
            <w:tcW w:w="1068" w:type="pct"/>
            <w:shd w:val="clear" w:color="auto" w:fill="C0C0C0"/>
            <w:tcMar>
              <w:top w:w="0" w:type="dxa"/>
              <w:left w:w="108" w:type="dxa"/>
              <w:bottom w:w="0" w:type="dxa"/>
              <w:right w:w="108" w:type="dxa"/>
            </w:tcMar>
            <w:hideMark/>
          </w:tcPr>
          <w:p w14:paraId="6ECE14FF" w14:textId="77777777" w:rsidR="00966D67" w:rsidRPr="00966D67" w:rsidRDefault="00966D67" w:rsidP="00966D67">
            <w:pPr>
              <w:pStyle w:val="TAH"/>
              <w:rPr>
                <w:ins w:id="182" w:author="Maria Liang" w:date="2022-07-27T15:48:00Z"/>
              </w:rPr>
            </w:pPr>
            <w:ins w:id="183" w:author="Maria Liang" w:date="2022-07-27T15:48:00Z">
              <w:r w:rsidRPr="00966D67">
                <w:t>Type Definition</w:t>
              </w:r>
            </w:ins>
          </w:p>
        </w:tc>
        <w:tc>
          <w:tcPr>
            <w:tcW w:w="2044" w:type="pct"/>
            <w:shd w:val="clear" w:color="auto" w:fill="C0C0C0"/>
            <w:hideMark/>
          </w:tcPr>
          <w:p w14:paraId="73087F42" w14:textId="77777777" w:rsidR="00966D67" w:rsidRPr="00966D67" w:rsidRDefault="00966D67" w:rsidP="00966D67">
            <w:pPr>
              <w:pStyle w:val="TAH"/>
              <w:rPr>
                <w:ins w:id="184" w:author="Maria Liang" w:date="2022-07-27T15:48:00Z"/>
              </w:rPr>
            </w:pPr>
            <w:ins w:id="185" w:author="Maria Liang" w:date="2022-07-27T15:48:00Z">
              <w:r w:rsidRPr="00966D67">
                <w:t>Description</w:t>
              </w:r>
            </w:ins>
          </w:p>
        </w:tc>
        <w:tc>
          <w:tcPr>
            <w:tcW w:w="946" w:type="pct"/>
            <w:shd w:val="clear" w:color="auto" w:fill="C0C0C0"/>
          </w:tcPr>
          <w:p w14:paraId="2806F44C" w14:textId="77777777" w:rsidR="00966D67" w:rsidRPr="00966D67" w:rsidRDefault="00966D67" w:rsidP="00966D67">
            <w:pPr>
              <w:pStyle w:val="TAH"/>
              <w:rPr>
                <w:ins w:id="186" w:author="Maria Liang" w:date="2022-07-27T15:48:00Z"/>
              </w:rPr>
            </w:pPr>
            <w:ins w:id="187" w:author="Maria Liang" w:date="2022-07-27T15:48:00Z">
              <w:r w:rsidRPr="00966D67">
                <w:t>Applicability</w:t>
              </w:r>
            </w:ins>
          </w:p>
        </w:tc>
      </w:tr>
      <w:tr w:rsidR="00966D67" w:rsidRPr="00966D67" w14:paraId="4D3737CC" w14:textId="77777777" w:rsidTr="00550783">
        <w:trPr>
          <w:jc w:val="center"/>
          <w:ins w:id="188" w:author="Maria Liang" w:date="2022-07-27T15:48:00Z"/>
        </w:trPr>
        <w:tc>
          <w:tcPr>
            <w:tcW w:w="942" w:type="pct"/>
            <w:tcMar>
              <w:top w:w="0" w:type="dxa"/>
              <w:left w:w="108" w:type="dxa"/>
              <w:bottom w:w="0" w:type="dxa"/>
              <w:right w:w="108" w:type="dxa"/>
            </w:tcMar>
          </w:tcPr>
          <w:p w14:paraId="27AAC96B" w14:textId="77777777" w:rsidR="00966D67" w:rsidRPr="00966D67" w:rsidRDefault="00966D67" w:rsidP="00966D67">
            <w:pPr>
              <w:pStyle w:val="TAL"/>
              <w:rPr>
                <w:ins w:id="189" w:author="Maria Liang" w:date="2022-07-27T15:48:00Z"/>
              </w:rPr>
            </w:pPr>
          </w:p>
        </w:tc>
        <w:tc>
          <w:tcPr>
            <w:tcW w:w="1068" w:type="pct"/>
            <w:tcMar>
              <w:top w:w="0" w:type="dxa"/>
              <w:left w:w="108" w:type="dxa"/>
              <w:bottom w:w="0" w:type="dxa"/>
              <w:right w:w="108" w:type="dxa"/>
            </w:tcMar>
            <w:hideMark/>
          </w:tcPr>
          <w:p w14:paraId="5DFDC64A" w14:textId="77777777" w:rsidR="00966D67" w:rsidRPr="00966D67" w:rsidRDefault="00966D67" w:rsidP="00966D67">
            <w:pPr>
              <w:pStyle w:val="TAL"/>
              <w:rPr>
                <w:ins w:id="190" w:author="Maria Liang" w:date="2022-07-27T15:48:00Z"/>
              </w:rPr>
            </w:pPr>
          </w:p>
        </w:tc>
        <w:tc>
          <w:tcPr>
            <w:tcW w:w="2044" w:type="pct"/>
          </w:tcPr>
          <w:p w14:paraId="6BACFC77" w14:textId="77777777" w:rsidR="00966D67" w:rsidRPr="00966D67" w:rsidRDefault="00966D67" w:rsidP="00966D67">
            <w:pPr>
              <w:pStyle w:val="TAL"/>
              <w:rPr>
                <w:ins w:id="191" w:author="Maria Liang" w:date="2022-07-27T15:48:00Z"/>
              </w:rPr>
            </w:pPr>
          </w:p>
        </w:tc>
        <w:tc>
          <w:tcPr>
            <w:tcW w:w="946" w:type="pct"/>
          </w:tcPr>
          <w:p w14:paraId="665E5D89" w14:textId="77777777" w:rsidR="00966D67" w:rsidRPr="00966D67" w:rsidRDefault="00966D67" w:rsidP="00966D67">
            <w:pPr>
              <w:pStyle w:val="TAL"/>
              <w:rPr>
                <w:ins w:id="192" w:author="Maria Liang" w:date="2022-07-27T15:48:00Z"/>
              </w:rPr>
            </w:pPr>
          </w:p>
        </w:tc>
      </w:tr>
    </w:tbl>
    <w:p w14:paraId="5A645D95" w14:textId="77777777" w:rsidR="00966D67" w:rsidRPr="00966D67" w:rsidRDefault="00966D67" w:rsidP="00966D67">
      <w:pPr>
        <w:rPr>
          <w:ins w:id="193" w:author="Maria Liang" w:date="2022-07-27T15:48: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55790" w14:textId="77777777" w:rsidR="0037483C" w:rsidRDefault="0037483C">
      <w:r>
        <w:separator/>
      </w:r>
    </w:p>
  </w:endnote>
  <w:endnote w:type="continuationSeparator" w:id="0">
    <w:p w14:paraId="2F0CAA80" w14:textId="77777777" w:rsidR="0037483C" w:rsidRDefault="0037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3A432" w14:textId="77777777" w:rsidR="0037483C" w:rsidRDefault="0037483C">
      <w:r>
        <w:separator/>
      </w:r>
    </w:p>
  </w:footnote>
  <w:footnote w:type="continuationSeparator" w:id="0">
    <w:p w14:paraId="20E6FA8F" w14:textId="77777777" w:rsidR="0037483C" w:rsidRDefault="00374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3F53"/>
    <w:rsid w:val="00086439"/>
    <w:rsid w:val="00091620"/>
    <w:rsid w:val="0009260F"/>
    <w:rsid w:val="00096FF7"/>
    <w:rsid w:val="000A03A6"/>
    <w:rsid w:val="000A0978"/>
    <w:rsid w:val="000A4E32"/>
    <w:rsid w:val="000B05C1"/>
    <w:rsid w:val="000B0CD5"/>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4EF6"/>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A13E5"/>
    <w:rsid w:val="001A40F6"/>
    <w:rsid w:val="001A440F"/>
    <w:rsid w:val="001B1C5E"/>
    <w:rsid w:val="001B2710"/>
    <w:rsid w:val="001B35B2"/>
    <w:rsid w:val="001B4939"/>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0C63"/>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22CC"/>
    <w:rsid w:val="002539C5"/>
    <w:rsid w:val="00256B01"/>
    <w:rsid w:val="00261228"/>
    <w:rsid w:val="00263AA5"/>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483C"/>
    <w:rsid w:val="00375967"/>
    <w:rsid w:val="00377105"/>
    <w:rsid w:val="00382FA3"/>
    <w:rsid w:val="003869E5"/>
    <w:rsid w:val="003875E3"/>
    <w:rsid w:val="00392399"/>
    <w:rsid w:val="003A4EFA"/>
    <w:rsid w:val="003A565E"/>
    <w:rsid w:val="003A5CA8"/>
    <w:rsid w:val="003A7E12"/>
    <w:rsid w:val="003B1513"/>
    <w:rsid w:val="003B3460"/>
    <w:rsid w:val="003B65B4"/>
    <w:rsid w:val="003B66D2"/>
    <w:rsid w:val="003B6F4B"/>
    <w:rsid w:val="003C0FEF"/>
    <w:rsid w:val="003C6714"/>
    <w:rsid w:val="003C741E"/>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707B0"/>
    <w:rsid w:val="004753E7"/>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B4510"/>
    <w:rsid w:val="004C16F3"/>
    <w:rsid w:val="004C1987"/>
    <w:rsid w:val="004C2873"/>
    <w:rsid w:val="004C69FF"/>
    <w:rsid w:val="004D0709"/>
    <w:rsid w:val="004D1498"/>
    <w:rsid w:val="004D336E"/>
    <w:rsid w:val="004D6DE1"/>
    <w:rsid w:val="004D7293"/>
    <w:rsid w:val="004E10BF"/>
    <w:rsid w:val="004E514D"/>
    <w:rsid w:val="004E5E81"/>
    <w:rsid w:val="004E686E"/>
    <w:rsid w:val="004E7E31"/>
    <w:rsid w:val="004F1E07"/>
    <w:rsid w:val="004F3BF8"/>
    <w:rsid w:val="004F446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732"/>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0CF7"/>
    <w:rsid w:val="007617E4"/>
    <w:rsid w:val="0076189B"/>
    <w:rsid w:val="00761C4C"/>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6FF0"/>
    <w:rsid w:val="0082777B"/>
    <w:rsid w:val="008328EF"/>
    <w:rsid w:val="00833D01"/>
    <w:rsid w:val="00833FC7"/>
    <w:rsid w:val="00835465"/>
    <w:rsid w:val="0083657B"/>
    <w:rsid w:val="008376CC"/>
    <w:rsid w:val="008378E4"/>
    <w:rsid w:val="00840F1B"/>
    <w:rsid w:val="008439D3"/>
    <w:rsid w:val="00843F9A"/>
    <w:rsid w:val="00844C12"/>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9C"/>
    <w:rsid w:val="009400D0"/>
    <w:rsid w:val="00943BB3"/>
    <w:rsid w:val="00943DD7"/>
    <w:rsid w:val="0094415B"/>
    <w:rsid w:val="00946BBD"/>
    <w:rsid w:val="009522C3"/>
    <w:rsid w:val="009602E0"/>
    <w:rsid w:val="009621C6"/>
    <w:rsid w:val="00963AC2"/>
    <w:rsid w:val="00964454"/>
    <w:rsid w:val="00964885"/>
    <w:rsid w:val="00966D67"/>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8757D"/>
    <w:rsid w:val="00B9344B"/>
    <w:rsid w:val="00B9365B"/>
    <w:rsid w:val="00B94A4F"/>
    <w:rsid w:val="00B95257"/>
    <w:rsid w:val="00B96FD3"/>
    <w:rsid w:val="00B97BDA"/>
    <w:rsid w:val="00BA7926"/>
    <w:rsid w:val="00BA7D0E"/>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28BE"/>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1A56"/>
    <w:rsid w:val="00CD2665"/>
    <w:rsid w:val="00CD69B2"/>
    <w:rsid w:val="00CE40FA"/>
    <w:rsid w:val="00CE75D7"/>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4604"/>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17A8"/>
    <w:rsid w:val="00EB56F4"/>
    <w:rsid w:val="00EB61A2"/>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7F6"/>
    <w:rsid w:val="00FA5E8A"/>
    <w:rsid w:val="00FA60F0"/>
    <w:rsid w:val="00FA798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2022-07-27T07:46:00Z</dcterms:created>
  <dcterms:modified xsi:type="dcterms:W3CDTF">2022-08-11T07:54:00Z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